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EA788" w14:textId="1819C695" w:rsidR="00F56606" w:rsidRPr="007E3C99" w:rsidRDefault="00F56606" w:rsidP="0038798C">
      <w:pPr>
        <w:pStyle w:val="afd"/>
        <w:rPr>
          <w:rFonts w:ascii="Arial" w:hAnsi="Arial" w:cs="Arial"/>
          <w:sz w:val="24"/>
          <w:szCs w:val="24"/>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bookmarkStart w:id="0" w:name="_GoBack"/>
      <w:r>
        <w:rPr>
          <w:rFonts w:ascii="Arial" w:hAnsi="Arial" w:cs="Arial"/>
          <w:sz w:val="24"/>
          <w:szCs w:val="24"/>
        </w:rPr>
        <w:t xml:space="preserve"> </w:t>
      </w:r>
      <w:r w:rsidR="007E3C99" w:rsidRPr="007E3C99">
        <w:rPr>
          <w:rFonts w:ascii="Arial" w:hAnsi="Arial" w:cs="Arial"/>
          <w:sz w:val="24"/>
          <w:szCs w:val="24"/>
        </w:rPr>
        <w:t>R3-21</w:t>
      </w:r>
      <w:r w:rsidR="007E3C99" w:rsidRPr="007E3C99">
        <w:rPr>
          <w:rFonts w:ascii="Arial" w:hAnsi="Arial" w:cs="Arial"/>
          <w:sz w:val="24"/>
          <w:szCs w:val="24"/>
        </w:rPr>
        <w:t>4852</w:t>
      </w:r>
    </w:p>
    <w:bookmarkEnd w:id="0"/>
    <w:p w14:paraId="427DF95A" w14:textId="77777777" w:rsidR="00F56606" w:rsidRDefault="00F56606" w:rsidP="0038798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75D3CFBA" w14:textId="77777777" w:rsidR="00F56606" w:rsidRDefault="00F56606" w:rsidP="00F56606">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1AA77" w:rsidR="001E41F3" w:rsidRPr="00410371" w:rsidRDefault="007954D4" w:rsidP="0000562F">
            <w:pPr>
              <w:pStyle w:val="CRCoverPage"/>
              <w:spacing w:after="0"/>
              <w:jc w:val="center"/>
              <w:rPr>
                <w:noProof/>
                <w:sz w:val="28"/>
              </w:rPr>
            </w:pPr>
            <w:r>
              <w:rPr>
                <w:b/>
                <w:noProof/>
                <w:sz w:val="28"/>
              </w:rPr>
              <w:t>1</w:t>
            </w:r>
            <w:r w:rsidR="00724EC1">
              <w:rPr>
                <w:b/>
                <w:noProof/>
                <w:sz w:val="28"/>
              </w:rPr>
              <w:t>6</w:t>
            </w:r>
            <w:r>
              <w:rPr>
                <w:b/>
                <w:noProof/>
                <w:sz w:val="28"/>
              </w:rPr>
              <w:t>.</w:t>
            </w:r>
            <w:r w:rsidR="00F5660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843AA" w:rsidR="001E41F3" w:rsidRDefault="00A01E31" w:rsidP="00724EC1">
            <w:pPr>
              <w:pStyle w:val="CRCoverPage"/>
              <w:spacing w:after="0"/>
              <w:ind w:left="100"/>
              <w:rPr>
                <w:noProof/>
              </w:rPr>
            </w:pPr>
            <w:r>
              <w:rPr>
                <w:lang w:eastAsia="zh-CN"/>
              </w:rPr>
              <w:t>Clarification</w:t>
            </w:r>
            <w:r w:rsidRPr="002460A6">
              <w:rPr>
                <w:lang w:eastAsia="zh-CN"/>
              </w:rPr>
              <w:t xml:space="preserve"> for </w:t>
            </w:r>
            <w:r w:rsidRPr="00F1631D">
              <w:rPr>
                <w:lang w:eastAsia="zh-CN"/>
              </w:rPr>
              <w:t>SgNB trigger</w:t>
            </w:r>
            <w:r w:rsidRPr="002460A6">
              <w:rPr>
                <w:lang w:eastAsia="zh-CN"/>
              </w:rPr>
              <w:t xml:space="preserve"> SCG </w:t>
            </w:r>
            <w:r>
              <w:rPr>
                <w:rFonts w:hint="eastAsia"/>
                <w:lang w:eastAsia="zh-CN"/>
              </w:rPr>
              <w:t>re</w:t>
            </w:r>
            <w:r>
              <w:rPr>
                <w:lang w:eastAsia="zh-CN"/>
              </w:rPr>
              <w:t>lease in Rel-1</w:t>
            </w:r>
            <w:r w:rsidR="00724EC1">
              <w:rPr>
                <w:lang w:eastAsia="zh-CN"/>
              </w:rPr>
              <w:t>6</w:t>
            </w:r>
            <w:r w:rsidR="004A1F78" w:rsidRPr="004A1F78">
              <w:rPr>
                <w:lang w:eastAsia="zh-CN"/>
              </w:rPr>
              <w:t xml:space="preserve"> in TS</w:t>
            </w:r>
            <w:r w:rsidR="0096514F">
              <w:rPr>
                <w:lang w:eastAsia="zh-CN"/>
              </w:rPr>
              <w:t xml:space="preserve"> </w:t>
            </w:r>
            <w:r w:rsidR="004A1F78" w:rsidRPr="004A1F78">
              <w:rPr>
                <w:lang w:eastAsia="zh-CN"/>
              </w:rPr>
              <w:t>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7463D" w:rsidR="001E41F3" w:rsidRDefault="00AA3502" w:rsidP="00A01E31">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B79F3" w:rsidR="001E41F3" w:rsidRDefault="00A01E31" w:rsidP="00283A21">
            <w:pPr>
              <w:pStyle w:val="CRCoverPage"/>
              <w:spacing w:after="0"/>
              <w:ind w:left="100"/>
              <w:rPr>
                <w:noProof/>
              </w:rPr>
            </w:pPr>
            <w:r>
              <w:rPr>
                <w:noProof/>
              </w:rPr>
              <w:t>2021-</w:t>
            </w:r>
            <w:r w:rsidR="00F56606">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A5371" w:rsidR="001E41F3" w:rsidRDefault="001F535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B0371" w:rsidR="001E41F3" w:rsidRDefault="007954D4" w:rsidP="00903D7D">
            <w:pPr>
              <w:pStyle w:val="CRCoverPage"/>
              <w:spacing w:after="0"/>
              <w:ind w:left="100"/>
              <w:rPr>
                <w:noProof/>
              </w:rPr>
            </w:pPr>
            <w:r>
              <w:rPr>
                <w:noProof/>
              </w:rPr>
              <w:t>Rel-1</w:t>
            </w:r>
            <w:r w:rsidR="00903D7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E5CF66F" w:rsidR="002155EE" w:rsidRPr="003A0E86" w:rsidRDefault="00913015" w:rsidP="00913015">
            <w:pPr>
              <w:jc w:val="both"/>
              <w:rPr>
                <w:noProof/>
                <w:lang w:val="en-US" w:eastAsia="zh-CN"/>
              </w:rPr>
            </w:pPr>
            <w:r>
              <w:rPr>
                <w:rFonts w:ascii="Arial" w:hAnsi="Arial" w:hint="eastAsia"/>
                <w:noProof/>
                <w:lang w:eastAsia="zh-CN"/>
              </w:rPr>
              <w:t>I</w:t>
            </w:r>
            <w:r>
              <w:rPr>
                <w:rFonts w:ascii="Arial" w:hAnsi="Arial"/>
                <w:noProof/>
                <w:lang w:eastAsia="zh-CN"/>
              </w:rPr>
              <w:t>t is agreed that SgNB triggerd SCG release request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45BC3FA2" w:rsidR="00DD6BAF" w:rsidRDefault="00EA6C56" w:rsidP="00DD6BAF">
            <w:pPr>
              <w:spacing w:after="0"/>
              <w:rPr>
                <w:rFonts w:ascii="Arial" w:hAnsi="Arial"/>
                <w:noProof/>
                <w:lang w:eastAsia="zh-CN"/>
              </w:rPr>
            </w:pPr>
            <w:r w:rsidRPr="00EA6C56">
              <w:rPr>
                <w:rFonts w:ascii="Arial" w:hAnsi="Arial"/>
                <w:noProof/>
                <w:lang w:eastAsia="zh-CN"/>
              </w:rPr>
              <w:t>The SN can request to rel</w:t>
            </w:r>
            <w:r w:rsidR="00913015">
              <w:rPr>
                <w:rFonts w:ascii="Arial" w:hAnsi="Arial"/>
                <w:noProof/>
                <w:lang w:eastAsia="zh-CN"/>
              </w:rPr>
              <w:t>ease SCG through SN initiated SgNB</w:t>
            </w:r>
            <w:r w:rsidRPr="00EA6C56">
              <w:rPr>
                <w:rFonts w:ascii="Arial" w:hAnsi="Arial"/>
                <w:noProof/>
                <w:lang w:eastAsia="zh-CN"/>
              </w:rPr>
              <w:t xml:space="preserve">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1E212F9" w14:textId="77777777" w:rsidR="00913015" w:rsidRPr="00C25418" w:rsidRDefault="00913015" w:rsidP="000F0209">
            <w:pPr>
              <w:spacing w:after="0"/>
              <w:rPr>
                <w:rFonts w:ascii="Arial" w:hAnsi="Arial"/>
                <w:u w:val="single"/>
                <w:lang w:eastAsia="zh-CN"/>
              </w:rPr>
            </w:pPr>
          </w:p>
          <w:p w14:paraId="70E48DB2" w14:textId="62D23BA7"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w:t>
            </w:r>
            <w:r w:rsidR="00913015">
              <w:rPr>
                <w:rFonts w:ascii="Arial" w:hAnsi="Arial"/>
                <w:noProof/>
                <w:lang w:eastAsia="zh-CN"/>
              </w:rPr>
              <w:t>2</w:t>
            </w:r>
            <w:r w:rsidRPr="00C64BAD">
              <w:rPr>
                <w:rFonts w:ascii="Arial" w:hAnsi="Arial"/>
                <w:noProof/>
                <w:lang w:eastAsia="zh-CN"/>
              </w:rPr>
              <w:t>AP function responsib</w:t>
            </w:r>
            <w:r w:rsidR="00913015">
              <w:rPr>
                <w:rFonts w:ascii="Arial" w:hAnsi="Arial"/>
                <w:noProof/>
                <w:lang w:eastAsia="zh-CN"/>
              </w:rPr>
              <w:t>le for providing SN initiated SgNB</w:t>
            </w:r>
            <w:r w:rsidRPr="00C64BAD">
              <w:rPr>
                <w:rFonts w:ascii="Arial" w:hAnsi="Arial"/>
                <w:noProof/>
                <w:lang w:eastAsia="zh-CN"/>
              </w:rPr>
              <w:t xml:space="preserve">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98AB" w:rsidR="001E41F3" w:rsidRPr="00DD6BAF" w:rsidRDefault="00432A4A" w:rsidP="00432A4A">
            <w:pPr>
              <w:spacing w:after="0"/>
              <w:rPr>
                <w:noProof/>
                <w:lang w:eastAsia="zh-CN"/>
              </w:rPr>
            </w:pPr>
            <w:r>
              <w:rPr>
                <w:rFonts w:ascii="Arial" w:hAnsi="Arial"/>
                <w:noProof/>
                <w:lang w:eastAsia="zh-CN"/>
              </w:rPr>
              <w:t>After receiving SCG release request from SgNB, the MN’s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7015" w:rsidR="001E41F3" w:rsidRDefault="00D364D0" w:rsidP="00801ECE">
            <w:pPr>
              <w:pStyle w:val="CRCoverPage"/>
              <w:spacing w:after="0"/>
              <w:rPr>
                <w:noProof/>
                <w:lang w:eastAsia="zh-CN"/>
              </w:rPr>
            </w:pPr>
            <w:r>
              <w:rPr>
                <w:noProof/>
                <w:lang w:eastAsia="zh-CN"/>
              </w:rPr>
              <w:t>10.3</w:t>
            </w:r>
            <w:r w:rsidR="00432A4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8pt" o:ole="">
            <v:imagedata r:id="rId13" o:title=""/>
          </v:shape>
          <o:OLEObject Type="Embed" ProgID="Visio.Drawing.11" ShapeID="_x0000_i1025" DrawAspect="Content" ObjectID="_1696233992"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1D646586" w:rsidR="009D3793" w:rsidRPr="00225EC2"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w:t>
        </w:r>
      </w:ins>
      <w:ins w:id="18" w:author="ZTE" w:date="2021-07-13T16:01:00Z">
        <w:r w:rsidR="00905F89">
          <w:t>e</w:t>
        </w:r>
      </w:ins>
      <w:ins w:id="19" w:author="ZTE" w:date="2021-04-13T10:56:00Z">
        <w:r>
          <w:t>.</w:t>
        </w:r>
      </w:ins>
      <w:ins w:id="20" w:author="ZTE" w:date="2021-07-13T16:01:00Z">
        <w:r w:rsidR="00905F89">
          <w:t>g.</w:t>
        </w:r>
      </w:ins>
      <w:ins w:id="21" w:author="ZTE" w:date="2021-04-13T10:56:00Z">
        <w:r>
          <w:t xml:space="preserve">, release SCG </w:t>
        </w:r>
      </w:ins>
      <w:ins w:id="22" w:author="ZTE" w:date="2021-04-12T16:11:00Z">
        <w:r>
          <w:t>lower layer resources</w:t>
        </w:r>
      </w:ins>
      <w:ins w:id="23" w:author="ZTE" w:date="2021-04-12T16:13:00Z">
        <w:r>
          <w:t xml:space="preserve"> </w:t>
        </w:r>
      </w:ins>
      <w:ins w:id="24" w:author="ZTE" w:date="2021-04-13T10:56:00Z">
        <w:r>
          <w:t xml:space="preserve">but </w:t>
        </w:r>
      </w:ins>
      <w:ins w:id="25" w:author="ZTE" w:date="2021-04-12T16:13:00Z">
        <w:r>
          <w:t>keep</w:t>
        </w:r>
      </w:ins>
      <w:ins w:id="26" w:author="ZTE" w:date="2021-07-27T18:45:00Z">
        <w:r w:rsidR="00834AB6">
          <w:t xml:space="preserve"> SN</w:t>
        </w:r>
      </w:ins>
      <w:ins w:id="27" w:author="ZTE" w:date="2021-04-13T10:56:00Z">
        <w:r>
          <w:t>)</w:t>
        </w:r>
      </w:ins>
      <w:ins w:id="28"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9" w:author="ZTE" w:date="2021-04-13T10:58:00Z">
        <w:r>
          <w:t xml:space="preserve">and </w:t>
        </w:r>
      </w:ins>
      <w:ins w:id="30" w:author="ZTE" w:date="2021-07-13T16:01:00Z">
        <w:r w:rsidR="00905F89">
          <w:t xml:space="preserve">the release request of </w:t>
        </w:r>
      </w:ins>
      <w:ins w:id="31" w:author="ZTE" w:date="2021-04-13T10:58:00Z">
        <w:r>
          <w:t>SCG</w:t>
        </w:r>
      </w:ins>
      <w:ins w:id="32" w:author="ZTE" w:date="2021-04-13T14:57:00Z">
        <w:r w:rsidR="00D9189C">
          <w:t xml:space="preserve"> resources</w:t>
        </w:r>
      </w:ins>
      <w:r w:rsidRPr="00225EC2">
        <w:t xml:space="preserve">. </w:t>
      </w:r>
      <w:r w:rsidR="00400D14" w:rsidRPr="004A6B2E">
        <w:t xml:space="preserve">The MN shall either accept modification of all of the requested SCG bearer(s) </w:t>
      </w:r>
      <w:r w:rsidR="00400D14">
        <w:t>and</w:t>
      </w:r>
      <w:r w:rsidR="00400D14" w:rsidRPr="004A6B2E">
        <w:t xml:space="preserve"> the SCG RLC bearer of split bearer(s), or fail the procedure.</w:t>
      </w:r>
      <w:r w:rsidR="00400D14">
        <w:t xml:space="preserve"> </w:t>
      </w:r>
      <w:r w:rsidRPr="00225EC2">
        <w:t>Figure 10.3.1-2 shows an example signalling flow for an SN initiated SgNB Modification procedure, with MN involvement.</w:t>
      </w:r>
    </w:p>
    <w:p w14:paraId="13B38705" w14:textId="77777777" w:rsidR="0068494E" w:rsidRPr="00283AA6" w:rsidRDefault="0068494E" w:rsidP="0068494E">
      <w:pPr>
        <w:pStyle w:val="PL"/>
      </w:pPr>
      <w:r w:rsidRPr="00ED405A">
        <w:rPr>
          <w:rFonts w:hint="eastAsia"/>
          <w:highlight w:val="yellow"/>
          <w:lang w:eastAsia="zh-CN"/>
        </w:rPr>
        <w:t>// Omit unchanged part</w:t>
      </w: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DD79" w16cex:dateUtc="2021-05-25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49D04" w16cid:durableId="2457DD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2C681" w14:textId="77777777" w:rsidR="004F0951" w:rsidRDefault="004F0951">
      <w:r>
        <w:separator/>
      </w:r>
    </w:p>
  </w:endnote>
  <w:endnote w:type="continuationSeparator" w:id="0">
    <w:p w14:paraId="5120A114" w14:textId="77777777" w:rsidR="004F0951" w:rsidRDefault="004F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3CE4D" w14:textId="77777777" w:rsidR="004F0951" w:rsidRDefault="004F0951">
      <w:r>
        <w:separator/>
      </w:r>
    </w:p>
  </w:footnote>
  <w:footnote w:type="continuationSeparator" w:id="0">
    <w:p w14:paraId="67E64033" w14:textId="77777777" w:rsidR="004F0951" w:rsidRDefault="004F0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E4A"/>
    <w:rsid w:val="00023240"/>
    <w:rsid w:val="00085850"/>
    <w:rsid w:val="000963AB"/>
    <w:rsid w:val="000A2558"/>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61A9"/>
    <w:rsid w:val="001B7A65"/>
    <w:rsid w:val="001C41A2"/>
    <w:rsid w:val="001C49F9"/>
    <w:rsid w:val="001C63EB"/>
    <w:rsid w:val="001E41F3"/>
    <w:rsid w:val="001F5357"/>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276A"/>
    <w:rsid w:val="00335CBD"/>
    <w:rsid w:val="00341810"/>
    <w:rsid w:val="00347A69"/>
    <w:rsid w:val="00354392"/>
    <w:rsid w:val="003602E2"/>
    <w:rsid w:val="003609EF"/>
    <w:rsid w:val="0036231A"/>
    <w:rsid w:val="00366B39"/>
    <w:rsid w:val="00374DD4"/>
    <w:rsid w:val="003A0E86"/>
    <w:rsid w:val="003C67BC"/>
    <w:rsid w:val="003D1B14"/>
    <w:rsid w:val="003D7C88"/>
    <w:rsid w:val="003E1A36"/>
    <w:rsid w:val="003E78B5"/>
    <w:rsid w:val="00400D14"/>
    <w:rsid w:val="00410371"/>
    <w:rsid w:val="00412710"/>
    <w:rsid w:val="004212D6"/>
    <w:rsid w:val="004242F1"/>
    <w:rsid w:val="00432A4A"/>
    <w:rsid w:val="004357B8"/>
    <w:rsid w:val="00457409"/>
    <w:rsid w:val="0048772D"/>
    <w:rsid w:val="004A1F78"/>
    <w:rsid w:val="004A4745"/>
    <w:rsid w:val="004B4E79"/>
    <w:rsid w:val="004B75B7"/>
    <w:rsid w:val="004C1DD4"/>
    <w:rsid w:val="004D265E"/>
    <w:rsid w:val="004E0211"/>
    <w:rsid w:val="004E484E"/>
    <w:rsid w:val="004F0951"/>
    <w:rsid w:val="00513F58"/>
    <w:rsid w:val="0051580D"/>
    <w:rsid w:val="00516709"/>
    <w:rsid w:val="0052123D"/>
    <w:rsid w:val="005257F2"/>
    <w:rsid w:val="00532CFE"/>
    <w:rsid w:val="00547111"/>
    <w:rsid w:val="005515B5"/>
    <w:rsid w:val="00591E52"/>
    <w:rsid w:val="00592D74"/>
    <w:rsid w:val="0059411F"/>
    <w:rsid w:val="005D6C95"/>
    <w:rsid w:val="005E2C44"/>
    <w:rsid w:val="00605E64"/>
    <w:rsid w:val="00605F21"/>
    <w:rsid w:val="00621188"/>
    <w:rsid w:val="00624B0C"/>
    <w:rsid w:val="006257ED"/>
    <w:rsid w:val="0062644F"/>
    <w:rsid w:val="00634D4C"/>
    <w:rsid w:val="00654A9B"/>
    <w:rsid w:val="006624E3"/>
    <w:rsid w:val="00664747"/>
    <w:rsid w:val="00665C47"/>
    <w:rsid w:val="00673C07"/>
    <w:rsid w:val="0068494E"/>
    <w:rsid w:val="0069079D"/>
    <w:rsid w:val="006942A8"/>
    <w:rsid w:val="00695808"/>
    <w:rsid w:val="006B46FB"/>
    <w:rsid w:val="006D6A58"/>
    <w:rsid w:val="006E21FB"/>
    <w:rsid w:val="006F1118"/>
    <w:rsid w:val="00724EC1"/>
    <w:rsid w:val="00766723"/>
    <w:rsid w:val="00781CBA"/>
    <w:rsid w:val="007912D6"/>
    <w:rsid w:val="00792342"/>
    <w:rsid w:val="007954D4"/>
    <w:rsid w:val="007977A8"/>
    <w:rsid w:val="007A781A"/>
    <w:rsid w:val="007B3B94"/>
    <w:rsid w:val="007B512A"/>
    <w:rsid w:val="007C08F6"/>
    <w:rsid w:val="007C2097"/>
    <w:rsid w:val="007C5595"/>
    <w:rsid w:val="007D6A07"/>
    <w:rsid w:val="007E3C99"/>
    <w:rsid w:val="007F7259"/>
    <w:rsid w:val="00801ECE"/>
    <w:rsid w:val="008040A8"/>
    <w:rsid w:val="008270DE"/>
    <w:rsid w:val="008279FA"/>
    <w:rsid w:val="0083434D"/>
    <w:rsid w:val="00834AB6"/>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3D7D"/>
    <w:rsid w:val="00905254"/>
    <w:rsid w:val="00905F89"/>
    <w:rsid w:val="00911C09"/>
    <w:rsid w:val="00913015"/>
    <w:rsid w:val="009148DE"/>
    <w:rsid w:val="00930239"/>
    <w:rsid w:val="00934E7A"/>
    <w:rsid w:val="0093582E"/>
    <w:rsid w:val="00941E30"/>
    <w:rsid w:val="00942A6B"/>
    <w:rsid w:val="00945E40"/>
    <w:rsid w:val="009473DF"/>
    <w:rsid w:val="0096514F"/>
    <w:rsid w:val="009652CD"/>
    <w:rsid w:val="009777D9"/>
    <w:rsid w:val="0099122D"/>
    <w:rsid w:val="00991B88"/>
    <w:rsid w:val="009A5753"/>
    <w:rsid w:val="009A579D"/>
    <w:rsid w:val="009C7113"/>
    <w:rsid w:val="009D2EC0"/>
    <w:rsid w:val="009D3793"/>
    <w:rsid w:val="009E3297"/>
    <w:rsid w:val="009F3ECC"/>
    <w:rsid w:val="009F4957"/>
    <w:rsid w:val="009F734F"/>
    <w:rsid w:val="00A01E31"/>
    <w:rsid w:val="00A12141"/>
    <w:rsid w:val="00A14D23"/>
    <w:rsid w:val="00A17B34"/>
    <w:rsid w:val="00A246B6"/>
    <w:rsid w:val="00A3373C"/>
    <w:rsid w:val="00A47E70"/>
    <w:rsid w:val="00A50CF0"/>
    <w:rsid w:val="00A56E96"/>
    <w:rsid w:val="00A7671C"/>
    <w:rsid w:val="00A92CA9"/>
    <w:rsid w:val="00AA2CBC"/>
    <w:rsid w:val="00AA3502"/>
    <w:rsid w:val="00AA5CA8"/>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45090"/>
    <w:rsid w:val="00D50255"/>
    <w:rsid w:val="00D66520"/>
    <w:rsid w:val="00D70BC1"/>
    <w:rsid w:val="00D75864"/>
    <w:rsid w:val="00D83B25"/>
    <w:rsid w:val="00D9189C"/>
    <w:rsid w:val="00D919DC"/>
    <w:rsid w:val="00D9670F"/>
    <w:rsid w:val="00DC5DE1"/>
    <w:rsid w:val="00DD3BE7"/>
    <w:rsid w:val="00DD6BAF"/>
    <w:rsid w:val="00DE0657"/>
    <w:rsid w:val="00DE3254"/>
    <w:rsid w:val="00DE34CF"/>
    <w:rsid w:val="00DF1282"/>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D5834"/>
    <w:rsid w:val="00EE4AB3"/>
    <w:rsid w:val="00EE7D7C"/>
    <w:rsid w:val="00F03BF6"/>
    <w:rsid w:val="00F25D98"/>
    <w:rsid w:val="00F27760"/>
    <w:rsid w:val="00F300FB"/>
    <w:rsid w:val="00F3235A"/>
    <w:rsid w:val="00F464D6"/>
    <w:rsid w:val="00F5660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907D2-48E3-448A-BCB8-56564D51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2021-09-28T11:19:00Z</dcterms:created>
  <dcterms:modified xsi:type="dcterms:W3CDTF">2021-10-20T03:19:00Z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NSCPROP_SA">
    <vt:lpwstr>C:\Users\WW1016~1.WAN\AppData\Local\Temp\BNZ.60ad1648143519d7\R3-211576 R15CR37.340 for SCG release.DOCX</vt:lpwstr>
  </property>
</Properties>
</file>